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58" w:rsidRDefault="001E41F3">
      <w:pPr>
        <w:pStyle w:val="CRCoverPage"/>
        <w:tabs>
          <w:tab w:val="right" w:pos="9639"/>
        </w:tabs>
        <w:spacing w:after="0"/>
        <w:rPr>
          <w:ins w:id="0" w:author="huawei2" w:date="2018-02-05T17:11:00Z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B6DFD">
        <w:rPr>
          <w:b/>
          <w:noProof/>
          <w:sz w:val="24"/>
        </w:rPr>
        <w:t>9</w:t>
      </w:r>
      <w:r w:rsidR="001846F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1" w:author="huawei2" w:date="2018-02-05T17:11:00Z">
        <w:r w:rsidR="007F7358">
          <w:rPr>
            <w:b/>
            <w:i/>
            <w:noProof/>
            <w:sz w:val="28"/>
          </w:rPr>
          <w:t>S4-180</w:t>
        </w:r>
      </w:ins>
      <w:ins w:id="2" w:author="huawei2" w:date="2018-02-08T12:39:00Z">
        <w:r w:rsidR="00DA0D0E">
          <w:rPr>
            <w:rFonts w:hint="eastAsia"/>
            <w:b/>
            <w:i/>
            <w:noProof/>
            <w:sz w:val="28"/>
            <w:lang w:eastAsia="zh-CN"/>
          </w:rPr>
          <w:t>281</w:t>
        </w:r>
      </w:ins>
    </w:p>
    <w:p w:rsidR="001E41F3" w:rsidRDefault="00F514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05</w:t>
      </w:r>
      <w:r w:rsidR="009B6DFD">
        <w:rPr>
          <w:b/>
          <w:noProof/>
          <w:sz w:val="24"/>
        </w:rPr>
        <w:t>-</w:t>
      </w:r>
      <w:r>
        <w:rPr>
          <w:b/>
          <w:noProof/>
          <w:sz w:val="24"/>
        </w:rPr>
        <w:t>09</w:t>
      </w:r>
      <w:r w:rsidR="009B6DFD">
        <w:rPr>
          <w:b/>
          <w:noProof/>
          <w:sz w:val="24"/>
        </w:rPr>
        <w:t xml:space="preserve"> </w:t>
      </w:r>
      <w:r w:rsidR="00001CBC">
        <w:rPr>
          <w:b/>
          <w:noProof/>
          <w:sz w:val="24"/>
        </w:rPr>
        <w:t>Jan 2018, Fukuoka, Ja</w:t>
      </w:r>
      <w:r>
        <w:rPr>
          <w:b/>
          <w:noProof/>
          <w:sz w:val="24"/>
        </w:rPr>
        <w:t>pan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A5DC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5DCE">
              <w:rPr>
                <w:i/>
                <w:noProof/>
                <w:sz w:val="14"/>
              </w:rPr>
              <w:t>CR-Form-v</w:t>
            </w:r>
            <w:r w:rsidR="00BA3EC5" w:rsidRPr="002A5DCE">
              <w:rPr>
                <w:i/>
                <w:noProof/>
                <w:sz w:val="14"/>
              </w:rPr>
              <w:t>1</w:t>
            </w:r>
            <w:r w:rsidR="001B7A65" w:rsidRPr="002A5DCE">
              <w:rPr>
                <w:i/>
                <w:noProof/>
                <w:sz w:val="14"/>
              </w:rPr>
              <w:t>1</w:t>
            </w:r>
            <w:r w:rsidR="00BD6BB8" w:rsidRPr="002A5DCE">
              <w:rPr>
                <w:i/>
                <w:noProof/>
                <w:sz w:val="14"/>
              </w:rPr>
              <w:t>.</w:t>
            </w:r>
            <w:r w:rsidR="009209A0" w:rsidRPr="002A5DCE">
              <w:rPr>
                <w:i/>
                <w:noProof/>
                <w:sz w:val="14"/>
              </w:rPr>
              <w:t>2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A5DCE" w:rsidRDefault="00B326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A5DCE">
              <w:rPr>
                <w:b/>
                <w:noProof/>
                <w:sz w:val="28"/>
              </w:rPr>
              <w:t>26.247</w:t>
            </w:r>
          </w:p>
        </w:tc>
        <w:tc>
          <w:tcPr>
            <w:tcW w:w="709" w:type="dxa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A5DCE" w:rsidRDefault="0015472A" w:rsidP="002A131B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5DCE">
              <w:rPr>
                <w:b/>
                <w:noProof/>
                <w:sz w:val="28"/>
              </w:rPr>
              <w:t>0</w:t>
            </w:r>
            <w:r w:rsidR="002A131B">
              <w:rPr>
                <w:rFonts w:hint="eastAsia"/>
                <w:b/>
                <w:noProof/>
                <w:sz w:val="28"/>
                <w:lang w:eastAsia="zh-CN"/>
              </w:rPr>
              <w:t>131</w:t>
            </w:r>
          </w:p>
        </w:tc>
        <w:tc>
          <w:tcPr>
            <w:tcW w:w="709" w:type="dxa"/>
          </w:tcPr>
          <w:p w:rsidR="001E41F3" w:rsidRPr="002A5D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5DC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2A5D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A5DCE" w:rsidRDefault="00DA0D0E" w:rsidP="00DA0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14.4</w:t>
            </w:r>
            <w:r w:rsidR="009B6DFD" w:rsidRPr="002A5D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5DC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5D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5DCE">
              <w:rPr>
                <w:rFonts w:cs="Arial"/>
                <w:i/>
                <w:noProof/>
              </w:rPr>
              <w:t>on using this form</w:t>
            </w:r>
            <w:r w:rsidR="0051580D" w:rsidRPr="002A5DCE">
              <w:rPr>
                <w:rFonts w:cs="Arial"/>
                <w:i/>
                <w:noProof/>
              </w:rPr>
              <w:t>: c</w:t>
            </w:r>
            <w:r w:rsidR="00F25D98" w:rsidRPr="002A5D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5DC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A5DCE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5D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5DCE">
        <w:tc>
          <w:tcPr>
            <w:tcW w:w="9641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5DCE" w:rsidTr="00A7671C">
        <w:tc>
          <w:tcPr>
            <w:tcW w:w="2835" w:type="dxa"/>
          </w:tcPr>
          <w:p w:rsidR="00F25D98" w:rsidRPr="002A5D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Proposed change</w:t>
            </w:r>
            <w:r w:rsidR="00A7671C" w:rsidRPr="002A5DCE">
              <w:rPr>
                <w:b/>
                <w:i/>
                <w:noProof/>
              </w:rPr>
              <w:t xml:space="preserve"> </w:t>
            </w:r>
            <w:r w:rsidRPr="002A5D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425"/>
        <w:gridCol w:w="284"/>
        <w:gridCol w:w="1700"/>
        <w:gridCol w:w="710"/>
        <w:gridCol w:w="284"/>
        <w:gridCol w:w="424"/>
        <w:gridCol w:w="993"/>
        <w:gridCol w:w="2127"/>
      </w:tblGrid>
      <w:tr w:rsidR="001E41F3" w:rsidRPr="002A5DCE">
        <w:tc>
          <w:tcPr>
            <w:tcW w:w="9641" w:type="dxa"/>
            <w:gridSpan w:val="11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Title:</w:t>
            </w:r>
            <w:r w:rsidRPr="002A5DC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7B4222" w:rsidP="007B42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5DCE">
              <w:rPr>
                <w:noProof/>
                <w:lang w:val="en-US"/>
              </w:rPr>
              <w:t>Correction on s</w:t>
            </w:r>
            <w:r w:rsidR="00C22CBD" w:rsidRPr="002A5DCE">
              <w:rPr>
                <w:noProof/>
                <w:lang w:val="en-US"/>
              </w:rPr>
              <w:t>egment duration</w:t>
            </w:r>
            <w:r w:rsidR="00AD6048" w:rsidRPr="002A5DCE">
              <w:rPr>
                <w:noProof/>
                <w:lang w:val="en-US"/>
              </w:rPr>
              <w:t xml:space="preserve"> information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AF7779" w:rsidP="004344E3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Huawei</w:t>
            </w:r>
            <w:r w:rsidR="004344E3" w:rsidRPr="002A5DCE">
              <w:rPr>
                <w:noProof/>
              </w:rPr>
              <w:t>, Hisilicon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3544C6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S4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Work item code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A5DCE" w:rsidRDefault="0000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IQoE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5472A" w:rsidP="00814A72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201</w:t>
            </w:r>
            <w:r w:rsidR="00814A72" w:rsidRPr="002A5DCE">
              <w:rPr>
                <w:noProof/>
              </w:rPr>
              <w:t>8</w:t>
            </w:r>
            <w:r w:rsidRPr="002A5DCE">
              <w:rPr>
                <w:noProof/>
              </w:rPr>
              <w:t>-</w:t>
            </w:r>
            <w:r w:rsidR="00814A72" w:rsidRPr="002A5DCE">
              <w:rPr>
                <w:noProof/>
              </w:rPr>
              <w:t>2</w:t>
            </w:r>
            <w:r w:rsidRPr="002A5DCE">
              <w:rPr>
                <w:noProof/>
              </w:rPr>
              <w:t>-0</w:t>
            </w:r>
            <w:r w:rsidR="00814A72" w:rsidRPr="002A5DCE">
              <w:rPr>
                <w:noProof/>
              </w:rPr>
              <w:t>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DA0D0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26004D" w:rsidP="008055C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A5DCE">
              <w:rPr>
                <w:noProof/>
              </w:rPr>
              <w:t>Rel-</w:t>
            </w:r>
            <w:r w:rsidR="009B6DFD" w:rsidRPr="002A5DCE">
              <w:rPr>
                <w:noProof/>
              </w:rPr>
              <w:t>1</w:t>
            </w:r>
            <w:r w:rsidR="008055C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categories:</w:t>
            </w:r>
            <w:r w:rsidRPr="002A5DCE">
              <w:rPr>
                <w:b/>
                <w:i/>
                <w:noProof/>
                <w:sz w:val="18"/>
              </w:rPr>
              <w:br/>
              <w:t>F</w:t>
            </w:r>
            <w:r w:rsidRPr="002A5DCE">
              <w:rPr>
                <w:i/>
                <w:noProof/>
                <w:sz w:val="18"/>
              </w:rPr>
              <w:t xml:space="preserve">  (correction)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A</w:t>
            </w:r>
            <w:r w:rsidRPr="002A5DCE">
              <w:rPr>
                <w:i/>
                <w:noProof/>
                <w:sz w:val="18"/>
              </w:rPr>
              <w:t xml:space="preserve">  (</w:t>
            </w:r>
            <w:r w:rsidR="00DE34CF" w:rsidRPr="002A5DCE">
              <w:rPr>
                <w:i/>
                <w:noProof/>
                <w:sz w:val="18"/>
              </w:rPr>
              <w:t xml:space="preserve">mirror </w:t>
            </w:r>
            <w:r w:rsidRPr="002A5DCE">
              <w:rPr>
                <w:i/>
                <w:noProof/>
                <w:sz w:val="18"/>
              </w:rPr>
              <w:t>correspond</w:t>
            </w:r>
            <w:r w:rsidR="00DE34CF" w:rsidRPr="002A5DCE">
              <w:rPr>
                <w:i/>
                <w:noProof/>
                <w:sz w:val="18"/>
              </w:rPr>
              <w:t xml:space="preserve">ing </w:t>
            </w:r>
            <w:r w:rsidRPr="002A5DCE">
              <w:rPr>
                <w:i/>
                <w:noProof/>
                <w:sz w:val="18"/>
              </w:rPr>
              <w:t xml:space="preserve">to a </w:t>
            </w:r>
            <w:r w:rsidR="00DE34CF" w:rsidRPr="002A5DCE">
              <w:rPr>
                <w:i/>
                <w:noProof/>
                <w:sz w:val="18"/>
              </w:rPr>
              <w:t xml:space="preserve">change </w:t>
            </w:r>
            <w:r w:rsidRPr="002A5DCE">
              <w:rPr>
                <w:i/>
                <w:noProof/>
                <w:sz w:val="18"/>
              </w:rPr>
              <w:t>in an earlier release)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B</w:t>
            </w:r>
            <w:r w:rsidRPr="002A5DCE">
              <w:rPr>
                <w:i/>
                <w:noProof/>
                <w:sz w:val="18"/>
              </w:rPr>
              <w:t xml:space="preserve">  (addition of feature), 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C</w:t>
            </w:r>
            <w:r w:rsidRPr="002A5DCE">
              <w:rPr>
                <w:i/>
                <w:noProof/>
                <w:sz w:val="18"/>
              </w:rPr>
              <w:t xml:space="preserve">  (functional modification of feature)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D</w:t>
            </w:r>
            <w:r w:rsidRPr="002A5DC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A5DCE" w:rsidRDefault="001E41F3">
            <w:pPr>
              <w:pStyle w:val="CRCoverPage"/>
              <w:rPr>
                <w:noProof/>
              </w:rPr>
            </w:pPr>
            <w:r w:rsidRPr="002A5DCE">
              <w:rPr>
                <w:noProof/>
                <w:sz w:val="18"/>
              </w:rPr>
              <w:t>Detailed explanations of the above categories can</w:t>
            </w:r>
            <w:r w:rsidRPr="002A5DC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5DCE">
                <w:rPr>
                  <w:rStyle w:val="af"/>
                  <w:noProof/>
                  <w:sz w:val="18"/>
                </w:rPr>
                <w:t>TR 21.900</w:t>
              </w:r>
            </w:hyperlink>
            <w:r w:rsidRPr="002A5D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A5DC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releases:</w:t>
            </w:r>
            <w:r w:rsidRPr="002A5DCE">
              <w:rPr>
                <w:i/>
                <w:noProof/>
                <w:sz w:val="18"/>
              </w:rPr>
              <w:br/>
              <w:t>Rel-8</w:t>
            </w:r>
            <w:r w:rsidRPr="002A5DCE">
              <w:rPr>
                <w:i/>
                <w:noProof/>
                <w:sz w:val="18"/>
              </w:rPr>
              <w:tab/>
              <w:t>(Release 8)</w:t>
            </w:r>
            <w:r w:rsidR="007C2097" w:rsidRPr="002A5DCE">
              <w:rPr>
                <w:i/>
                <w:noProof/>
                <w:sz w:val="18"/>
              </w:rPr>
              <w:br/>
              <w:t>Rel-9</w:t>
            </w:r>
            <w:r w:rsidR="007C2097" w:rsidRPr="002A5DCE">
              <w:rPr>
                <w:i/>
                <w:noProof/>
                <w:sz w:val="18"/>
              </w:rPr>
              <w:tab/>
              <w:t>(Release 9)</w:t>
            </w:r>
            <w:r w:rsidR="009777D9" w:rsidRPr="002A5DCE">
              <w:rPr>
                <w:i/>
                <w:noProof/>
                <w:sz w:val="18"/>
              </w:rPr>
              <w:br/>
              <w:t>Rel-10</w:t>
            </w:r>
            <w:r w:rsidR="009777D9" w:rsidRPr="002A5DCE">
              <w:rPr>
                <w:i/>
                <w:noProof/>
                <w:sz w:val="18"/>
              </w:rPr>
              <w:tab/>
              <w:t>(Release 10)</w:t>
            </w:r>
            <w:r w:rsidR="000C038A" w:rsidRPr="002A5DCE">
              <w:rPr>
                <w:i/>
                <w:noProof/>
                <w:sz w:val="18"/>
              </w:rPr>
              <w:br/>
              <w:t>Rel-11</w:t>
            </w:r>
            <w:r w:rsidR="000C038A" w:rsidRPr="002A5DCE">
              <w:rPr>
                <w:i/>
                <w:noProof/>
                <w:sz w:val="18"/>
              </w:rPr>
              <w:tab/>
              <w:t>(Release 11)</w:t>
            </w:r>
            <w:r w:rsidR="000C038A" w:rsidRPr="002A5DCE">
              <w:rPr>
                <w:i/>
                <w:noProof/>
                <w:sz w:val="18"/>
              </w:rPr>
              <w:br/>
              <w:t>Rel-12</w:t>
            </w:r>
            <w:r w:rsidR="000C038A" w:rsidRPr="002A5DCE">
              <w:rPr>
                <w:i/>
                <w:noProof/>
                <w:sz w:val="18"/>
              </w:rPr>
              <w:tab/>
              <w:t>(Release 12)</w:t>
            </w:r>
            <w:r w:rsidR="0051580D" w:rsidRPr="002A5DCE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2A5DCE">
              <w:rPr>
                <w:i/>
                <w:noProof/>
                <w:sz w:val="18"/>
              </w:rPr>
              <w:t>Rel-13</w:t>
            </w:r>
            <w:r w:rsidR="0051580D" w:rsidRPr="002A5DCE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2A5DCE">
              <w:rPr>
                <w:i/>
                <w:noProof/>
                <w:sz w:val="18"/>
              </w:rPr>
              <w:br/>
              <w:t>Rel-14</w:t>
            </w:r>
            <w:r w:rsidR="00BD6BB8" w:rsidRPr="002A5DCE">
              <w:rPr>
                <w:i/>
                <w:noProof/>
                <w:sz w:val="18"/>
              </w:rPr>
              <w:tab/>
              <w:t>(Release 14)</w:t>
            </w:r>
            <w:r w:rsidR="009209A0" w:rsidRPr="002A5DCE">
              <w:rPr>
                <w:i/>
                <w:noProof/>
                <w:sz w:val="18"/>
              </w:rPr>
              <w:br/>
              <w:t>Rel-15</w:t>
            </w:r>
            <w:r w:rsidR="009209A0" w:rsidRPr="002A5DCE">
              <w:rPr>
                <w:i/>
                <w:noProof/>
                <w:sz w:val="18"/>
              </w:rPr>
              <w:tab/>
              <w:t>(Release 15)</w:t>
            </w:r>
            <w:r w:rsidR="009209A0" w:rsidRPr="002A5DCE">
              <w:rPr>
                <w:i/>
                <w:noProof/>
                <w:sz w:val="18"/>
              </w:rPr>
              <w:br/>
              <w:t>Rel-16</w:t>
            </w:r>
            <w:r w:rsidR="009209A0" w:rsidRPr="002A5DC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A5DCE">
        <w:tc>
          <w:tcPr>
            <w:tcW w:w="1843" w:type="dxa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445383" w:rsidP="0053531A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I</w:t>
            </w:r>
            <w:r w:rsidRPr="002A5DCE">
              <w:rPr>
                <w:noProof/>
              </w:rPr>
              <w:t xml:space="preserve">n Table K-1 and K-2, Segment duration for video MOS </w:t>
            </w:r>
            <w:r w:rsidR="00316B4A">
              <w:rPr>
                <w:rFonts w:hint="eastAsia"/>
                <w:noProof/>
                <w:lang w:eastAsia="zh-CN"/>
              </w:rPr>
              <w:t xml:space="preserve">calculation </w:t>
            </w:r>
            <w:r w:rsidRPr="002A5DCE">
              <w:rPr>
                <w:noProof/>
              </w:rPr>
              <w:t xml:space="preserve">is mapped to @duration in MPD, </w:t>
            </w:r>
            <w:r w:rsidR="007B4222" w:rsidRPr="002A5DCE">
              <w:rPr>
                <w:noProof/>
              </w:rPr>
              <w:t xml:space="preserve">but actually for </w:t>
            </w:r>
            <w:r w:rsidR="007B4222" w:rsidRPr="002A5DCE">
              <w:rPr>
                <w:lang w:eastAsia="zh-CN"/>
              </w:rPr>
              <w:t>ITU-T P.1203 Mode 0</w:t>
            </w:r>
            <w:r w:rsidR="007B4222" w:rsidRPr="002A5DCE">
              <w:rPr>
                <w:rFonts w:hint="eastAsia"/>
                <w:lang w:eastAsia="zh-CN"/>
              </w:rPr>
              <w:t xml:space="preserve">, </w:t>
            </w:r>
            <w:r w:rsidR="007B4222" w:rsidRPr="002A5DCE">
              <w:rPr>
                <w:lang w:eastAsia="zh-CN"/>
              </w:rPr>
              <w:t xml:space="preserve">it is not </w:t>
            </w:r>
            <w:r w:rsidR="007B4222" w:rsidRPr="002A5DCE">
              <w:rPr>
                <w:rFonts w:hint="eastAsia"/>
                <w:lang w:eastAsia="zh-CN"/>
              </w:rPr>
              <w:t xml:space="preserve">the duration of </w:t>
            </w:r>
            <w:r w:rsidR="007B4222" w:rsidRPr="002A5DCE">
              <w:rPr>
                <w:lang w:eastAsia="zh-CN"/>
              </w:rPr>
              <w:t xml:space="preserve">each </w:t>
            </w:r>
            <w:proofErr w:type="spellStart"/>
            <w:r w:rsidR="0053531A">
              <w:rPr>
                <w:rFonts w:hint="eastAsia"/>
                <w:lang w:eastAsia="zh-CN"/>
              </w:rPr>
              <w:t>segment</w:t>
            </w:r>
            <w:r w:rsidR="007B4222" w:rsidRPr="002A5DCE">
              <w:rPr>
                <w:lang w:eastAsia="zh-CN"/>
              </w:rPr>
              <w:t>that</w:t>
            </w:r>
            <w:proofErr w:type="spellEnd"/>
            <w:r w:rsidR="007B4222" w:rsidRPr="002A5DCE">
              <w:rPr>
                <w:lang w:eastAsia="zh-CN"/>
              </w:rPr>
              <w:t xml:space="preserve"> is</w:t>
            </w:r>
            <w:r w:rsidR="007B4222" w:rsidRPr="002A5DCE">
              <w:rPr>
                <w:rFonts w:hint="eastAsia"/>
                <w:lang w:eastAsia="zh-CN"/>
              </w:rPr>
              <w:t xml:space="preserve"> needed</w:t>
            </w:r>
            <w:r w:rsidR="00B40B64" w:rsidRPr="002A5DCE">
              <w:rPr>
                <w:noProof/>
              </w:rPr>
              <w:t>.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Summary of change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D761A9" w:rsidP="00F24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mapping in Table K-1 and Table K-2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D7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exists</w:t>
            </w:r>
          </w:p>
        </w:tc>
      </w:tr>
      <w:tr w:rsidR="001E41F3" w:rsidRPr="002A5DCE">
        <w:tc>
          <w:tcPr>
            <w:tcW w:w="2268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07367E" w:rsidP="0042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K.2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N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Other core specifications</w:t>
            </w:r>
            <w:r w:rsidRPr="002A5DC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 xml:space="preserve">(show </w:t>
            </w:r>
            <w:r w:rsidR="00592D74" w:rsidRPr="002A5DCE">
              <w:rPr>
                <w:b/>
                <w:i/>
                <w:noProof/>
              </w:rPr>
              <w:t xml:space="preserve">related </w:t>
            </w:r>
            <w:r w:rsidRPr="002A5DCE">
              <w:rPr>
                <w:b/>
                <w:i/>
                <w:noProof/>
              </w:rPr>
              <w:t>CR</w:t>
            </w:r>
            <w:r w:rsidR="00592D74" w:rsidRPr="002A5DCE">
              <w:rPr>
                <w:b/>
                <w:i/>
                <w:noProof/>
              </w:rPr>
              <w:t>s</w:t>
            </w:r>
            <w:r w:rsidRPr="002A5DCE"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>TS</w:t>
            </w:r>
            <w:r w:rsidR="000A6394" w:rsidRPr="002A5DCE">
              <w:rPr>
                <w:noProof/>
              </w:rPr>
              <w:t xml:space="preserve">/TR ... CR ... 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CF0" w:rsidRDefault="00476CF0" w:rsidP="00476CF0">
      <w:pPr>
        <w:rPr>
          <w:b/>
          <w:sz w:val="28"/>
        </w:rPr>
      </w:pPr>
      <w:bookmarkStart w:id="5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 w:rsidR="00E36792"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 w:rsidR="00E36792"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:rsidR="00A95BA1" w:rsidRPr="008504FE" w:rsidRDefault="00A95BA1" w:rsidP="00A95BA1">
      <w:pPr>
        <w:pStyle w:val="1"/>
        <w:rPr>
          <w:lang w:eastAsia="zh-CN"/>
        </w:rPr>
      </w:pPr>
      <w:bookmarkStart w:id="6" w:name="_Toc501967125"/>
      <w:bookmarkEnd w:id="5"/>
      <w:r w:rsidRPr="008504FE">
        <w:rPr>
          <w:lang w:eastAsia="zh-CN"/>
        </w:rPr>
        <w:t>K</w:t>
      </w:r>
      <w:r w:rsidRPr="008504FE">
        <w:rPr>
          <w:rFonts w:hint="eastAsia"/>
          <w:lang w:eastAsia="zh-CN"/>
        </w:rPr>
        <w:t>.2</w:t>
      </w:r>
      <w:r w:rsidRPr="008504FE">
        <w:rPr>
          <w:rFonts w:hint="eastAsia"/>
          <w:lang w:eastAsia="zh-CN"/>
        </w:rPr>
        <w:tab/>
        <w:t>Calculation</w:t>
      </w:r>
      <w:bookmarkEnd w:id="6"/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>The PSS server should support MOS estimation according to ITU-T P.1203 [</w:t>
      </w:r>
      <w:r>
        <w:rPr>
          <w:lang w:eastAsia="zh-CN"/>
        </w:rPr>
        <w:t>49</w:t>
      </w:r>
      <w:r w:rsidRPr="008504FE">
        <w:rPr>
          <w:lang w:eastAsia="zh-CN"/>
        </w:rPr>
        <w:t xml:space="preserve">] Mode 0. To enable the MOS estimation, the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reporting should include the following metrics in</w:t>
      </w:r>
      <w:r w:rsidRPr="008504FE">
        <w:rPr>
          <w:rFonts w:hint="eastAsia"/>
          <w:lang w:eastAsia="zh-CN"/>
        </w:rPr>
        <w:t xml:space="preserve"> either </w:t>
      </w:r>
      <w:proofErr w:type="spellStart"/>
      <w:r w:rsidRPr="008504FE">
        <w:rPr>
          <w:rFonts w:hint="eastAsia"/>
          <w:lang w:eastAsia="zh-CN"/>
        </w:rPr>
        <w:t>MPD@</w:t>
      </w:r>
      <w:r w:rsidRPr="008504FE">
        <w:rPr>
          <w:rFonts w:hint="eastAsia"/>
          <w:i/>
          <w:lang w:eastAsia="zh-CN"/>
        </w:rPr>
        <w:t>metrics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metrics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: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 xml:space="preserve">Initial </w:t>
      </w:r>
      <w:proofErr w:type="spellStart"/>
      <w:r w:rsidRPr="008504FE">
        <w:t>Playout</w:t>
      </w:r>
      <w:proofErr w:type="spellEnd"/>
      <w:r w:rsidRPr="008504FE">
        <w:t xml:space="preserve"> Delay (section 10.2.5)</w:t>
      </w: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Play List (section 10.2.7)</w:t>
      </w:r>
    </w:p>
    <w:p w:rsidR="00A95BA1" w:rsidRPr="008504FE" w:rsidRDefault="00A95BA1" w:rsidP="00A95BA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lang w:eastAsia="zh-CN"/>
        </w:rPr>
        <w:t>MPD Information, unless already available by other means (section 10.2.8)</w:t>
      </w:r>
    </w:p>
    <w:p w:rsidR="00A95BA1" w:rsidRPr="008504FE" w:rsidRDefault="00A95BA1" w:rsidP="00A95BA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rFonts w:hint="eastAsia"/>
          <w:lang w:eastAsia="zh-CN"/>
        </w:rPr>
        <w:t>Device Information (</w:t>
      </w:r>
      <w:r w:rsidRPr="008504FE">
        <w:rPr>
          <w:lang w:eastAsia="zh-CN"/>
        </w:rPr>
        <w:t>s</w:t>
      </w:r>
      <w:r w:rsidRPr="008504FE">
        <w:rPr>
          <w:rFonts w:hint="eastAsia"/>
          <w:lang w:eastAsia="zh-CN"/>
        </w:rPr>
        <w:t>ection 10.2.10)</w:t>
      </w: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attribute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rPr>
          <w:lang w:eastAsia="zh-CN"/>
        </w:rPr>
        <w:t xml:space="preserve">the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t xml:space="preserve"> </w:t>
      </w:r>
      <w:r w:rsidRPr="008504FE">
        <w:rPr>
          <w:rFonts w:hint="eastAsia"/>
          <w:lang w:eastAsia="zh-CN"/>
        </w:rPr>
        <w:t xml:space="preserve">shall be </w:t>
      </w:r>
      <w:r w:rsidRPr="008504FE">
        <w:rPr>
          <w:lang w:eastAsia="zh-CN"/>
        </w:rPr>
        <w:t>set to a value between 1 and 5</w:t>
      </w:r>
      <w:r w:rsidRPr="008504FE">
        <w:rPr>
          <w:rFonts w:hint="eastAsia"/>
          <w:lang w:eastAsia="zh-CN"/>
        </w:rPr>
        <w:t xml:space="preserve"> minutes.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 xml:space="preserve">The value of </w:t>
      </w:r>
      <w:proofErr w:type="spellStart"/>
      <w:r w:rsidRPr="008C0231">
        <w:rPr>
          <w:rFonts w:ascii="Courier New" w:hAnsi="Courier New" w:cs="Courier New" w:hint="eastAsia"/>
          <w:b/>
          <w:lang w:eastAsia="zh-CN"/>
        </w:rPr>
        <w:t>MPD</w:t>
      </w:r>
      <w:r>
        <w:rPr>
          <w:rFonts w:ascii="Courier New" w:hAnsi="Courier New" w:cs="Courier New"/>
          <w:b/>
          <w:lang w:eastAsia="zh-CN"/>
        </w:rPr>
        <w:t>.M</w:t>
      </w:r>
      <w:r w:rsidRPr="008C0231">
        <w:rPr>
          <w:rFonts w:ascii="Courier New" w:hAnsi="Courier New" w:cs="Courier New" w:hint="eastAsia"/>
          <w:b/>
          <w:lang w:eastAsia="zh-CN"/>
        </w:rPr>
        <w:t>etrics</w:t>
      </w:r>
      <w:r>
        <w:rPr>
          <w:rFonts w:ascii="Courier New" w:hAnsi="Courier New" w:cs="Courier New"/>
          <w:b/>
          <w:lang w:eastAsia="zh-CN"/>
        </w:rPr>
        <w:t>.R</w:t>
      </w:r>
      <w:r w:rsidRPr="008C0231">
        <w:rPr>
          <w:rFonts w:ascii="Courier New" w:hAnsi="Courier New" w:cs="Courier New" w:hint="eastAsia"/>
          <w:b/>
          <w:lang w:eastAsia="zh-CN"/>
        </w:rPr>
        <w:t>eporting</w:t>
      </w:r>
      <w:r w:rsidRPr="008C0231">
        <w:rPr>
          <w:rFonts w:ascii="Courier New" w:hAnsi="Courier New" w:cs="Courier New" w:hint="eastAsia"/>
          <w:lang w:eastAsia="zh-CN"/>
        </w:rPr>
        <w:t>@</w:t>
      </w:r>
      <w:r w:rsidRPr="008C0231">
        <w:rPr>
          <w:rFonts w:ascii="Courier New" w:hAnsi="Courier New" w:cs="Courier New"/>
          <w:lang w:eastAsia="zh-CN"/>
        </w:rPr>
        <w:t>reportinginterval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Interval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 xml:space="preserve"> shall be larger </w:t>
      </w:r>
      <w:r w:rsidRPr="008504FE">
        <w:rPr>
          <w:lang w:eastAsia="zh-CN"/>
        </w:rPr>
        <w:t xml:space="preserve">or equal </w:t>
      </w:r>
      <w:r w:rsidRPr="008504FE">
        <w:rPr>
          <w:rFonts w:hint="eastAsia"/>
          <w:lang w:eastAsia="zh-CN"/>
        </w:rPr>
        <w:t xml:space="preserve">than the value of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</w:t>
      </w:r>
      <w:r w:rsidRPr="008504FE">
        <w:rPr>
          <w:rFonts w:hint="eastAsia"/>
          <w:i/>
          <w:lang w:eastAsia="zh-CN"/>
        </w:rPr>
        <w:t xml:space="preserve">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>The DASH client reports collected metrics using</w:t>
      </w:r>
      <w:r w:rsidRPr="008504FE">
        <w:rPr>
          <w:lang w:eastAsia="zh-CN"/>
        </w:rPr>
        <w:t xml:space="preserve"> quality metric reporting protocol defined in clause 10.6</w:t>
      </w:r>
      <w:r w:rsidRPr="008504FE">
        <w:rPr>
          <w:rFonts w:hint="eastAsia"/>
          <w:lang w:eastAsia="zh-CN"/>
        </w:rPr>
        <w:t xml:space="preserve">. </w:t>
      </w:r>
    </w:p>
    <w:p w:rsidR="00A95BA1" w:rsidRPr="008504FE" w:rsidRDefault="00A95BA1" w:rsidP="00A95BA1">
      <w:pPr>
        <w:spacing w:after="0"/>
      </w:pPr>
    </w:p>
    <w:p w:rsidR="00A95BA1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mapping between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metrics and input to ITU-T P.1203 [</w:t>
      </w:r>
      <w:r>
        <w:rPr>
          <w:lang w:eastAsia="zh-CN"/>
        </w:rPr>
        <w:t>49</w:t>
      </w:r>
      <w:r w:rsidRPr="008504FE">
        <w:rPr>
          <w:lang w:eastAsia="zh-CN"/>
        </w:rPr>
        <w:t>] Mode 0 is provided in table K-1 to K-4 below.</w:t>
      </w:r>
    </w:p>
    <w:p w:rsidR="00A95BA1" w:rsidRDefault="00A95BA1" w:rsidP="00A95BA1">
      <w:pPr>
        <w:pStyle w:val="TH"/>
      </w:pPr>
      <w:r>
        <w:t>Table K-1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and input in </w:t>
      </w:r>
      <w:r>
        <w:t xml:space="preserve">ITU-T </w:t>
      </w:r>
      <w:r>
        <w:rPr>
          <w:rFonts w:hint="eastAsia"/>
        </w:rPr>
        <w:t>P.</w:t>
      </w:r>
      <w:r>
        <w:t>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video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Video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P.1203[49]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Target Video bit-rate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806C81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@width, @height, </w:t>
            </w:r>
            <w:del w:id="7" w:author="Huawei" w:date="2018-02-01T09:17:00Z">
              <w:r w:rsidRPr="00980C1C" w:rsidDel="00E9415F">
                <w:rPr>
                  <w:lang w:eastAsia="zh-CN"/>
                </w:rPr>
                <w:delText>@</w:delText>
              </w:r>
              <w:r w:rsidRPr="00980C1C" w:rsidDel="00E9415F">
                <w:rPr>
                  <w:rFonts w:hint="eastAsia"/>
                  <w:lang w:eastAsia="zh-CN"/>
                </w:rPr>
                <w:delText>duration</w:delText>
              </w:r>
              <w:r w:rsidRPr="00980C1C" w:rsidDel="00E9415F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633669">
              <w:rPr>
                <w:lang w:eastAsia="zh-CN"/>
              </w:rPr>
              <w:t>N</w:t>
            </w:r>
            <w:r w:rsidRPr="00633669">
              <w:rPr>
                <w:rFonts w:hint="eastAsia"/>
                <w:lang w:eastAsia="zh-CN"/>
              </w:rPr>
              <w:t xml:space="preserve">ote: codec </w:t>
            </w:r>
            <w:r w:rsidRPr="00633669">
              <w:rPr>
                <w:lang w:eastAsia="zh-CN"/>
              </w:rPr>
              <w:t>attribute</w:t>
            </w:r>
            <w:r w:rsidRPr="00633669">
              <w:rPr>
                <w:rFonts w:hint="eastAsia"/>
                <w:lang w:eastAsia="zh-CN"/>
              </w:rPr>
              <w:t xml:space="preserve"> includes video codec profile information and video frame rate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Target Video bit-rate has been supported by</w:t>
            </w:r>
            <w:r w:rsidRPr="00980C1C">
              <w:rPr>
                <w:rFonts w:hint="eastAsia"/>
                <w:lang w:eastAsia="zh-CN"/>
              </w:rPr>
              <w:t xml:space="preserve"> @bandwidth </w:t>
            </w:r>
            <w:r w:rsidRPr="00806C81">
              <w:rPr>
                <w:rFonts w:hint="eastAsia"/>
                <w:lang w:eastAsia="zh-CN"/>
              </w:rPr>
              <w:t>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lang w:eastAsia="zh-CN"/>
              </w:rPr>
              <w:t>Video frame-rate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806C81">
              <w:rPr>
                <w:lang w:eastAsia="zh-CN"/>
              </w:rPr>
              <w:t>Video codec</w:t>
            </w:r>
            <w:r w:rsidRPr="001B1960">
              <w:rPr>
                <w:lang w:eastAsia="zh-CN"/>
              </w:rPr>
              <w:t xml:space="preserve"> </w:t>
            </w:r>
            <w:r w:rsidRPr="00806C81">
              <w:rPr>
                <w:lang w:eastAsia="zh-CN"/>
              </w:rPr>
              <w:t>and profile</w:t>
            </w:r>
            <w:r w:rsidRPr="00806C81">
              <w:rPr>
                <w:rFonts w:hint="eastAsia"/>
                <w:lang w:eastAsia="zh-CN"/>
              </w:rPr>
              <w:t xml:space="preserve"> have been supported by</w:t>
            </w:r>
            <w:r w:rsidRPr="00980C1C">
              <w:rPr>
                <w:rFonts w:hint="eastAsia"/>
                <w:lang w:eastAsia="zh-CN"/>
              </w:rPr>
              <w:t xml:space="preserve"> @ codec attribute.</w:t>
            </w:r>
          </w:p>
          <w:p w:rsidR="00A95BA1" w:rsidRPr="00980C1C" w:rsidDel="00445014" w:rsidRDefault="00A95BA1" w:rsidP="00445014">
            <w:pPr>
              <w:spacing w:after="0"/>
              <w:rPr>
                <w:del w:id="8" w:author="huawei2" w:date="2018-02-05T14:33:00Z"/>
                <w:lang w:eastAsia="zh-CN"/>
              </w:rPr>
            </w:pPr>
            <w:del w:id="9" w:author="Huawei" w:date="2018-01-30T17:22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</w:delText>
              </w:r>
            </w:del>
            <w:del w:id="10" w:author="Huawei" w:date="2018-01-30T17:21:00Z">
              <w:r w:rsidRPr="00980C1C" w:rsidDel="00A95BA1">
                <w:rPr>
                  <w:rFonts w:hint="eastAsia"/>
                  <w:lang w:eastAsia="zh-CN"/>
                </w:rPr>
                <w:delText>@duration attribute</w:delText>
              </w:r>
            </w:del>
            <w:del w:id="11" w:author="huawei2" w:date="2018-02-05T14:33:00Z">
              <w:r w:rsidRPr="00980C1C" w:rsidDel="000B0CFD">
                <w:rPr>
                  <w:rFonts w:hint="eastAsia"/>
                  <w:lang w:eastAsia="zh-CN"/>
                </w:rPr>
                <w:delText>.</w:delText>
              </w:r>
            </w:del>
          </w:p>
          <w:p w:rsidR="00A95BA1" w:rsidRPr="00980C1C" w:rsidRDefault="00A95BA1" w:rsidP="00445014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Video encoding resolution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val="en-US"/>
              </w:rPr>
              <w:t xml:space="preserve">has been supported by </w:t>
            </w:r>
            <w:r w:rsidRPr="00980C1C">
              <w:rPr>
                <w:lang w:eastAsia="zh-CN"/>
              </w:rPr>
              <w:t>@width</w:t>
            </w:r>
            <w:r w:rsidRPr="00980C1C">
              <w:rPr>
                <w:rFonts w:hint="eastAsia"/>
                <w:lang w:eastAsia="zh-CN"/>
              </w:rPr>
              <w:t xml:space="preserve"> and</w:t>
            </w:r>
            <w:r w:rsidRPr="00980C1C">
              <w:rPr>
                <w:lang w:eastAsia="zh-CN"/>
              </w:rPr>
              <w:t xml:space="preserve"> @height</w:t>
            </w:r>
            <w:r w:rsidRPr="00980C1C">
              <w:rPr>
                <w:rFonts w:hint="eastAsia"/>
                <w:lang w:eastAsia="zh-CN"/>
              </w:rPr>
              <w:t xml:space="preserve"> attributes.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frame-rate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Frame rate in frames per second.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encoding resolution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pixels (</w:t>
            </w:r>
            <w:proofErr w:type="spellStart"/>
            <w:r w:rsidRPr="001B1960">
              <w:rPr>
                <w:lang w:eastAsia="zh-CN"/>
              </w:rPr>
              <w:t>WxH</w:t>
            </w:r>
            <w:proofErr w:type="spellEnd"/>
            <w:r w:rsidRPr="001B1960">
              <w:rPr>
                <w:lang w:eastAsia="zh-CN"/>
              </w:rPr>
              <w:t>) in transmitted video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codec and profile</w:t>
            </w:r>
          </w:p>
        </w:tc>
        <w:tc>
          <w:tcPr>
            <w:tcW w:w="1971" w:type="dxa"/>
            <w:vMerge w:val="restart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One of: </w:t>
            </w:r>
            <w:r w:rsidRPr="00980C1C">
              <w:rPr>
                <w:lang w:eastAsia="zh-CN"/>
              </w:rPr>
              <w:t xml:space="preserve">H264-baseline, </w:t>
            </w:r>
            <w:r w:rsidRPr="001B1960">
              <w:rPr>
                <w:lang w:eastAsia="zh-CN"/>
              </w:rPr>
              <w:t>H264-high, H264-main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  <w:shd w:val="clear" w:color="auto" w:fill="auto"/>
          </w:tcPr>
          <w:p w:rsidR="00A95BA1" w:rsidRPr="008F2CEC" w:rsidRDefault="00A95BA1" w:rsidP="00557D39">
            <w:pPr>
              <w:pStyle w:val="af6"/>
              <w:jc w:val="lef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Provides information on when 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  <w:shd w:val="clear" w:color="auto" w:fill="auto"/>
          </w:tcPr>
          <w:p w:rsidR="00A95BA1" w:rsidRPr="00D62587" w:rsidRDefault="00D62587" w:rsidP="0082418B">
            <w:pPr>
              <w:rPr>
                <w:rFonts w:hint="eastAsia"/>
                <w:lang w:eastAsia="zh-CN"/>
              </w:rPr>
            </w:pPr>
            <w:ins w:id="12" w:author="huawei2" w:date="2018-02-08T14:58:00Z">
              <w:r>
                <w:t>Segment duration indicates the actual playback time of video, which has been reported as part of the information in the Play List, and is affected by such actions as play/pause and representation switching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A95BA1" w:rsidRDefault="00A95BA1" w:rsidP="00A95BA1">
      <w:pPr>
        <w:pStyle w:val="FP"/>
      </w:pPr>
    </w:p>
    <w:p w:rsidR="00A95BA1" w:rsidRPr="00975D4B" w:rsidRDefault="00A95BA1" w:rsidP="00A95BA1">
      <w:pPr>
        <w:pStyle w:val="TH"/>
      </w:pPr>
      <w:r>
        <w:t>Table K-2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</w:t>
      </w:r>
      <w:r>
        <w:t xml:space="preserve"> </w:t>
      </w:r>
      <w:r>
        <w:rPr>
          <w:rFonts w:hint="eastAsia"/>
        </w:rPr>
        <w:t xml:space="preserve">and input in </w:t>
      </w:r>
      <w:r>
        <w:t>ITU-T P.1203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audio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Audio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Target Audio bit-rate 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@</w:t>
            </w:r>
            <w:proofErr w:type="gramStart"/>
            <w:r w:rsidRPr="00980C1C">
              <w:rPr>
                <w:lang w:eastAsia="zh-CN"/>
              </w:rPr>
              <w:t xml:space="preserve">bandwidth, </w:t>
            </w:r>
            <w:del w:id="13" w:author="Huawei" w:date="2018-02-01T14:29:00Z">
              <w:r w:rsidRPr="00980C1C" w:rsidDel="009B3F98">
                <w:rPr>
                  <w:lang w:eastAsia="zh-CN"/>
                </w:rPr>
                <w:delText>@</w:delText>
              </w:r>
              <w:r w:rsidRPr="00980C1C" w:rsidDel="009B3F98">
                <w:rPr>
                  <w:rFonts w:hint="eastAsia"/>
                  <w:lang w:eastAsia="zh-CN"/>
                </w:rPr>
                <w:delText>duration</w:delText>
              </w:r>
              <w:r w:rsidRPr="00980C1C" w:rsidDel="009B3F98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</w:t>
            </w:r>
            <w:proofErr w:type="gramEnd"/>
            <w:r w:rsidRPr="00980C1C">
              <w:rPr>
                <w:lang w:eastAsia="zh-CN"/>
              </w:rPr>
              <w:t xml:space="preserve">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N</w:t>
            </w:r>
            <w:r w:rsidRPr="00980C1C">
              <w:rPr>
                <w:rFonts w:hint="eastAsia"/>
                <w:lang w:eastAsia="zh-CN"/>
              </w:rPr>
              <w:t xml:space="preserve">ote: codec </w:t>
            </w:r>
            <w:r w:rsidRPr="00980C1C">
              <w:rPr>
                <w:lang w:eastAsia="zh-CN"/>
              </w:rPr>
              <w:t>attribute</w:t>
            </w:r>
            <w:r w:rsidRPr="00980C1C">
              <w:rPr>
                <w:rFonts w:hint="eastAsia"/>
                <w:lang w:eastAsia="zh-CN"/>
              </w:rPr>
              <w:t xml:space="preserve"> includes audio codec profile information, audio sampling frequency and Number of audio channels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Target Audio bit-rate has been supported by @bandwidth 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Audio codec</w:t>
            </w:r>
            <w:r>
              <w:rPr>
                <w:rFonts w:hint="eastAsia"/>
                <w:lang w:eastAsia="zh-CN"/>
              </w:rPr>
              <w:t xml:space="preserve">, </w:t>
            </w:r>
            <w:r w:rsidRPr="00980C1C">
              <w:rPr>
                <w:lang w:eastAsia="zh-CN"/>
              </w:rPr>
              <w:t>Audio sampling frequency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80C1C">
              <w:rPr>
                <w:lang w:eastAsia="zh-CN"/>
              </w:rPr>
              <w:t xml:space="preserve">Number of audio channels </w:t>
            </w:r>
            <w:r w:rsidRPr="00980C1C">
              <w:rPr>
                <w:rFonts w:hint="eastAsia"/>
                <w:lang w:eastAsia="zh-CN"/>
              </w:rPr>
              <w:t>have been supported by @ codecs attribute.</w:t>
            </w:r>
          </w:p>
          <w:p w:rsidR="00A95BA1" w:rsidRPr="00980C1C" w:rsidRDefault="00A95BA1" w:rsidP="00A95BA1">
            <w:pPr>
              <w:spacing w:after="0"/>
              <w:rPr>
                <w:lang w:eastAsia="zh-CN"/>
              </w:rPr>
            </w:pPr>
            <w:del w:id="14" w:author="Huawei" w:date="2018-01-30T17:23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@ duration attribute.</w:delText>
              </w:r>
            </w:del>
          </w:p>
        </w:tc>
      </w:tr>
      <w:tr w:rsidR="00A95BA1" w:rsidRPr="007C2555" w:rsidTr="00557D39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codec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One of: AAC-LC, AAC-HEv1, AAC-HEv2,  AC3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sampling frequency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In Hz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audio channels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2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Provides information on when 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</w:tcPr>
          <w:p w:rsidR="00A95BA1" w:rsidRPr="00D62587" w:rsidRDefault="00D62587" w:rsidP="0082418B">
            <w:pPr>
              <w:rPr>
                <w:rFonts w:hint="eastAsia"/>
                <w:lang w:eastAsia="zh-CN"/>
              </w:rPr>
            </w:pPr>
            <w:ins w:id="15" w:author="huawei2" w:date="2018-02-08T14:58:00Z">
              <w:r>
                <w:t>Segment duration indicates the actual playback time of video, which has been reported as part of the information in the Play List, and is affected by such actions as play/pause and representation switching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A95BA1" w:rsidRPr="002178CF" w:rsidRDefault="00A95BA1" w:rsidP="00A95BA1">
      <w:pPr>
        <w:pStyle w:val="FP"/>
      </w:pPr>
    </w:p>
    <w:p w:rsidR="00445383" w:rsidRDefault="00445383">
      <w:pPr>
        <w:rPr>
          <w:noProof/>
        </w:rPr>
      </w:pPr>
    </w:p>
    <w:sectPr w:rsidR="00445383" w:rsidSect="002F787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9DC" w:rsidRDefault="00F259DC">
      <w:r>
        <w:separator/>
      </w:r>
    </w:p>
  </w:endnote>
  <w:endnote w:type="continuationSeparator" w:id="0">
    <w:p w:rsidR="00F259DC" w:rsidRDefault="00F25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9DC" w:rsidRDefault="00F259DC">
      <w:r>
        <w:separator/>
      </w:r>
    </w:p>
  </w:footnote>
  <w:footnote w:type="continuationSeparator" w:id="0">
    <w:p w:rsidR="00F259DC" w:rsidRDefault="00F259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CBC"/>
    <w:rsid w:val="00022E4A"/>
    <w:rsid w:val="0007367E"/>
    <w:rsid w:val="000A6394"/>
    <w:rsid w:val="000B0CFD"/>
    <w:rsid w:val="000C038A"/>
    <w:rsid w:val="000C6598"/>
    <w:rsid w:val="00107586"/>
    <w:rsid w:val="00145D43"/>
    <w:rsid w:val="00146FF1"/>
    <w:rsid w:val="0015472A"/>
    <w:rsid w:val="00161961"/>
    <w:rsid w:val="001750DB"/>
    <w:rsid w:val="001846FB"/>
    <w:rsid w:val="00192C46"/>
    <w:rsid w:val="00196415"/>
    <w:rsid w:val="001A7B60"/>
    <w:rsid w:val="001B420B"/>
    <w:rsid w:val="001B7A65"/>
    <w:rsid w:val="001E41F3"/>
    <w:rsid w:val="002175C2"/>
    <w:rsid w:val="0026004D"/>
    <w:rsid w:val="00275D12"/>
    <w:rsid w:val="002860C4"/>
    <w:rsid w:val="002A01CC"/>
    <w:rsid w:val="002A131B"/>
    <w:rsid w:val="002A5DCE"/>
    <w:rsid w:val="002B5741"/>
    <w:rsid w:val="002C3C77"/>
    <w:rsid w:val="002F7870"/>
    <w:rsid w:val="00305409"/>
    <w:rsid w:val="00316B4A"/>
    <w:rsid w:val="00323E05"/>
    <w:rsid w:val="003544C6"/>
    <w:rsid w:val="003B4D0F"/>
    <w:rsid w:val="003D68D6"/>
    <w:rsid w:val="003E1A36"/>
    <w:rsid w:val="004212E5"/>
    <w:rsid w:val="004242F1"/>
    <w:rsid w:val="004344E3"/>
    <w:rsid w:val="00445014"/>
    <w:rsid w:val="00445383"/>
    <w:rsid w:val="00476CF0"/>
    <w:rsid w:val="004B75B7"/>
    <w:rsid w:val="004D67F3"/>
    <w:rsid w:val="00512B86"/>
    <w:rsid w:val="0051580D"/>
    <w:rsid w:val="005217C0"/>
    <w:rsid w:val="0053531A"/>
    <w:rsid w:val="0055473D"/>
    <w:rsid w:val="00557D39"/>
    <w:rsid w:val="005679C6"/>
    <w:rsid w:val="00592D74"/>
    <w:rsid w:val="005E0293"/>
    <w:rsid w:val="005E2C44"/>
    <w:rsid w:val="005F775E"/>
    <w:rsid w:val="00607881"/>
    <w:rsid w:val="00621188"/>
    <w:rsid w:val="006257ED"/>
    <w:rsid w:val="00652727"/>
    <w:rsid w:val="00654B42"/>
    <w:rsid w:val="00695808"/>
    <w:rsid w:val="006B46FB"/>
    <w:rsid w:val="006E21FB"/>
    <w:rsid w:val="00707513"/>
    <w:rsid w:val="00730728"/>
    <w:rsid w:val="00763C7C"/>
    <w:rsid w:val="00783536"/>
    <w:rsid w:val="00792219"/>
    <w:rsid w:val="00792342"/>
    <w:rsid w:val="007A7ACD"/>
    <w:rsid w:val="007B4222"/>
    <w:rsid w:val="007B512A"/>
    <w:rsid w:val="007C2097"/>
    <w:rsid w:val="007D6A07"/>
    <w:rsid w:val="007E1C92"/>
    <w:rsid w:val="007E34B7"/>
    <w:rsid w:val="007F7358"/>
    <w:rsid w:val="008055CD"/>
    <w:rsid w:val="00814A72"/>
    <w:rsid w:val="0082418B"/>
    <w:rsid w:val="008279FA"/>
    <w:rsid w:val="008521B8"/>
    <w:rsid w:val="008558FB"/>
    <w:rsid w:val="008626E7"/>
    <w:rsid w:val="00870EE7"/>
    <w:rsid w:val="008A1A8D"/>
    <w:rsid w:val="008E6DEE"/>
    <w:rsid w:val="008F686C"/>
    <w:rsid w:val="009209A0"/>
    <w:rsid w:val="00934030"/>
    <w:rsid w:val="00971A3E"/>
    <w:rsid w:val="009777D9"/>
    <w:rsid w:val="00991B88"/>
    <w:rsid w:val="009A579D"/>
    <w:rsid w:val="009B3F98"/>
    <w:rsid w:val="009B518A"/>
    <w:rsid w:val="009B6DFD"/>
    <w:rsid w:val="009E3297"/>
    <w:rsid w:val="009E6E65"/>
    <w:rsid w:val="009F734F"/>
    <w:rsid w:val="009F7708"/>
    <w:rsid w:val="00A1028C"/>
    <w:rsid w:val="00A13E47"/>
    <w:rsid w:val="00A246B6"/>
    <w:rsid w:val="00A27C6E"/>
    <w:rsid w:val="00A47E70"/>
    <w:rsid w:val="00A659D5"/>
    <w:rsid w:val="00A66092"/>
    <w:rsid w:val="00A7671C"/>
    <w:rsid w:val="00A91DEF"/>
    <w:rsid w:val="00A95BA1"/>
    <w:rsid w:val="00AA2A0A"/>
    <w:rsid w:val="00AD1CD8"/>
    <w:rsid w:val="00AD6048"/>
    <w:rsid w:val="00AD676E"/>
    <w:rsid w:val="00AF7779"/>
    <w:rsid w:val="00B258BB"/>
    <w:rsid w:val="00B32641"/>
    <w:rsid w:val="00B40B64"/>
    <w:rsid w:val="00B52A01"/>
    <w:rsid w:val="00B67B97"/>
    <w:rsid w:val="00B733B1"/>
    <w:rsid w:val="00B968C8"/>
    <w:rsid w:val="00BA3138"/>
    <w:rsid w:val="00BA3EC5"/>
    <w:rsid w:val="00BB5DFC"/>
    <w:rsid w:val="00BD279D"/>
    <w:rsid w:val="00BD6BB8"/>
    <w:rsid w:val="00C00D70"/>
    <w:rsid w:val="00C05980"/>
    <w:rsid w:val="00C112D2"/>
    <w:rsid w:val="00C1218A"/>
    <w:rsid w:val="00C22CBD"/>
    <w:rsid w:val="00C477B0"/>
    <w:rsid w:val="00C95985"/>
    <w:rsid w:val="00CC5026"/>
    <w:rsid w:val="00D03F9A"/>
    <w:rsid w:val="00D144AD"/>
    <w:rsid w:val="00D62587"/>
    <w:rsid w:val="00D761A9"/>
    <w:rsid w:val="00DA0D0E"/>
    <w:rsid w:val="00DE34CF"/>
    <w:rsid w:val="00E2309F"/>
    <w:rsid w:val="00E36792"/>
    <w:rsid w:val="00E50BE1"/>
    <w:rsid w:val="00E817D4"/>
    <w:rsid w:val="00E9415F"/>
    <w:rsid w:val="00EE7D7C"/>
    <w:rsid w:val="00F07CD0"/>
    <w:rsid w:val="00F11DD3"/>
    <w:rsid w:val="00F24426"/>
    <w:rsid w:val="00F259DC"/>
    <w:rsid w:val="00F25D98"/>
    <w:rsid w:val="00F300FB"/>
    <w:rsid w:val="00F514FE"/>
    <w:rsid w:val="00F95D90"/>
    <w:rsid w:val="00FA4E3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8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78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78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78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F78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F78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7870"/>
    <w:pPr>
      <w:outlineLvl w:val="5"/>
    </w:pPr>
  </w:style>
  <w:style w:type="paragraph" w:styleId="7">
    <w:name w:val="heading 7"/>
    <w:aliases w:val="Bulleted list,L7"/>
    <w:basedOn w:val="H6"/>
    <w:next w:val="a"/>
    <w:link w:val="7Char"/>
    <w:qFormat/>
    <w:rsid w:val="002F7870"/>
    <w:pPr>
      <w:outlineLvl w:val="6"/>
    </w:pPr>
  </w:style>
  <w:style w:type="paragraph" w:styleId="8">
    <w:name w:val="heading 8"/>
    <w:basedOn w:val="1"/>
    <w:next w:val="a"/>
    <w:qFormat/>
    <w:rsid w:val="002F7870"/>
    <w:pPr>
      <w:ind w:left="0" w:firstLine="0"/>
      <w:outlineLvl w:val="7"/>
    </w:pPr>
  </w:style>
  <w:style w:type="paragraph" w:styleId="9">
    <w:name w:val="heading 9"/>
    <w:aliases w:val="Figure Heading,FH,Titre 10"/>
    <w:basedOn w:val="8"/>
    <w:next w:val="a"/>
    <w:qFormat/>
    <w:rsid w:val="002F78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80">
    <w:name w:val="toc 8"/>
    <w:basedOn w:val="10"/>
    <w:uiPriority w:val="39"/>
    <w:rsid w:val="002F787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F78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78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F7870"/>
    <w:pPr>
      <w:ind w:left="1701" w:hanging="1701"/>
    </w:pPr>
  </w:style>
  <w:style w:type="paragraph" w:styleId="40">
    <w:name w:val="toc 4"/>
    <w:basedOn w:val="30"/>
    <w:uiPriority w:val="39"/>
    <w:rsid w:val="002F7870"/>
    <w:pPr>
      <w:ind w:left="1418" w:hanging="1418"/>
    </w:pPr>
  </w:style>
  <w:style w:type="paragraph" w:styleId="30">
    <w:name w:val="toc 3"/>
    <w:basedOn w:val="20"/>
    <w:uiPriority w:val="39"/>
    <w:rsid w:val="002F7870"/>
    <w:pPr>
      <w:ind w:left="1134" w:hanging="1134"/>
    </w:pPr>
  </w:style>
  <w:style w:type="paragraph" w:styleId="20">
    <w:name w:val="toc 2"/>
    <w:basedOn w:val="10"/>
    <w:uiPriority w:val="39"/>
    <w:rsid w:val="002F78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F7870"/>
    <w:pPr>
      <w:ind w:left="284"/>
    </w:pPr>
  </w:style>
  <w:style w:type="paragraph" w:styleId="11">
    <w:name w:val="index 1"/>
    <w:basedOn w:val="a"/>
    <w:rsid w:val="002F7870"/>
    <w:pPr>
      <w:keepLines/>
      <w:spacing w:after="0"/>
    </w:pPr>
  </w:style>
  <w:style w:type="paragraph" w:customStyle="1" w:styleId="ZH">
    <w:name w:val="ZH"/>
    <w:rsid w:val="002F78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7870"/>
    <w:pPr>
      <w:outlineLvl w:val="9"/>
    </w:pPr>
  </w:style>
  <w:style w:type="paragraph" w:styleId="22">
    <w:name w:val="List Number 2"/>
    <w:basedOn w:val="a8"/>
    <w:rsid w:val="002F7870"/>
    <w:pPr>
      <w:ind w:left="851"/>
    </w:pPr>
  </w:style>
  <w:style w:type="paragraph" w:styleId="a9">
    <w:name w:val="header"/>
    <w:rsid w:val="002F78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rsid w:val="002F7870"/>
    <w:rPr>
      <w:b/>
      <w:position w:val="6"/>
      <w:sz w:val="16"/>
    </w:rPr>
  </w:style>
  <w:style w:type="paragraph" w:styleId="ab">
    <w:name w:val="footnote text"/>
    <w:basedOn w:val="a"/>
    <w:link w:val="Char"/>
    <w:rsid w:val="002F78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7870"/>
    <w:rPr>
      <w:b/>
    </w:rPr>
  </w:style>
  <w:style w:type="paragraph" w:customStyle="1" w:styleId="TAC">
    <w:name w:val="TAC"/>
    <w:basedOn w:val="TAL"/>
    <w:rsid w:val="002F7870"/>
    <w:pPr>
      <w:jc w:val="center"/>
    </w:pPr>
  </w:style>
  <w:style w:type="paragraph" w:customStyle="1" w:styleId="TF">
    <w:name w:val="TF"/>
    <w:basedOn w:val="TH"/>
    <w:link w:val="TFChar"/>
    <w:rsid w:val="002F787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F7870"/>
    <w:pPr>
      <w:keepLines/>
      <w:ind w:left="1135" w:hanging="851"/>
    </w:pPr>
  </w:style>
  <w:style w:type="paragraph" w:styleId="90">
    <w:name w:val="toc 9"/>
    <w:basedOn w:val="80"/>
    <w:uiPriority w:val="39"/>
    <w:rsid w:val="002F7870"/>
    <w:pPr>
      <w:ind w:left="1418" w:hanging="1418"/>
    </w:pPr>
  </w:style>
  <w:style w:type="paragraph" w:customStyle="1" w:styleId="EX">
    <w:name w:val="EX"/>
    <w:basedOn w:val="a"/>
    <w:link w:val="EXChar"/>
    <w:rsid w:val="002F7870"/>
    <w:pPr>
      <w:keepLines/>
      <w:ind w:left="1702" w:hanging="1418"/>
    </w:pPr>
  </w:style>
  <w:style w:type="paragraph" w:customStyle="1" w:styleId="FP">
    <w:name w:val="FP"/>
    <w:basedOn w:val="a"/>
    <w:rsid w:val="002F7870"/>
    <w:pPr>
      <w:spacing w:after="0"/>
    </w:pPr>
  </w:style>
  <w:style w:type="paragraph" w:customStyle="1" w:styleId="LD">
    <w:name w:val="LD"/>
    <w:rsid w:val="002F78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7870"/>
    <w:pPr>
      <w:spacing w:after="0"/>
    </w:pPr>
  </w:style>
  <w:style w:type="paragraph" w:customStyle="1" w:styleId="EW">
    <w:name w:val="EW"/>
    <w:basedOn w:val="EX"/>
    <w:rsid w:val="002F7870"/>
    <w:pPr>
      <w:spacing w:after="0"/>
    </w:pPr>
  </w:style>
  <w:style w:type="paragraph" w:styleId="60">
    <w:name w:val="toc 6"/>
    <w:basedOn w:val="50"/>
    <w:next w:val="a"/>
    <w:uiPriority w:val="39"/>
    <w:rsid w:val="002F7870"/>
    <w:pPr>
      <w:ind w:left="1985" w:hanging="1985"/>
    </w:pPr>
  </w:style>
  <w:style w:type="paragraph" w:styleId="70">
    <w:name w:val="toc 7"/>
    <w:basedOn w:val="60"/>
    <w:next w:val="a"/>
    <w:uiPriority w:val="39"/>
    <w:rsid w:val="002F7870"/>
    <w:pPr>
      <w:ind w:left="2268" w:hanging="2268"/>
    </w:pPr>
  </w:style>
  <w:style w:type="paragraph" w:styleId="23">
    <w:name w:val="List Bullet 2"/>
    <w:basedOn w:val="ac"/>
    <w:rsid w:val="002F7870"/>
    <w:pPr>
      <w:ind w:left="851"/>
    </w:pPr>
  </w:style>
  <w:style w:type="paragraph" w:styleId="31">
    <w:name w:val="List Bullet 3"/>
    <w:basedOn w:val="23"/>
    <w:rsid w:val="002F7870"/>
    <w:pPr>
      <w:ind w:left="1135"/>
    </w:pPr>
  </w:style>
  <w:style w:type="paragraph" w:styleId="a8">
    <w:name w:val="List Number"/>
    <w:basedOn w:val="ad"/>
    <w:rsid w:val="002F7870"/>
  </w:style>
  <w:style w:type="paragraph" w:customStyle="1" w:styleId="EQ">
    <w:name w:val="EQ"/>
    <w:basedOn w:val="a"/>
    <w:next w:val="a"/>
    <w:rsid w:val="002F78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F78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78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78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7870"/>
    <w:pPr>
      <w:jc w:val="right"/>
    </w:pPr>
  </w:style>
  <w:style w:type="paragraph" w:customStyle="1" w:styleId="H6">
    <w:name w:val="H6"/>
    <w:basedOn w:val="5"/>
    <w:next w:val="a"/>
    <w:rsid w:val="002F78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870"/>
    <w:pPr>
      <w:ind w:left="851" w:hanging="851"/>
    </w:pPr>
  </w:style>
  <w:style w:type="paragraph" w:customStyle="1" w:styleId="TAL">
    <w:name w:val="TAL"/>
    <w:basedOn w:val="a"/>
    <w:link w:val="TALCar"/>
    <w:rsid w:val="002F78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78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78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78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78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7870"/>
    <w:pPr>
      <w:framePr w:wrap="notBeside" w:y="16161"/>
    </w:pPr>
  </w:style>
  <w:style w:type="character" w:customStyle="1" w:styleId="ZGSM">
    <w:name w:val="ZGSM"/>
    <w:rsid w:val="002F7870"/>
  </w:style>
  <w:style w:type="paragraph" w:styleId="24">
    <w:name w:val="List 2"/>
    <w:basedOn w:val="ad"/>
    <w:rsid w:val="002F7870"/>
    <w:pPr>
      <w:ind w:left="851"/>
    </w:pPr>
  </w:style>
  <w:style w:type="paragraph" w:customStyle="1" w:styleId="ZG">
    <w:name w:val="ZG"/>
    <w:rsid w:val="002F78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7870"/>
    <w:pPr>
      <w:ind w:left="1135"/>
    </w:pPr>
  </w:style>
  <w:style w:type="paragraph" w:styleId="41">
    <w:name w:val="List 4"/>
    <w:basedOn w:val="32"/>
    <w:rsid w:val="002F7870"/>
    <w:pPr>
      <w:ind w:left="1418"/>
    </w:pPr>
  </w:style>
  <w:style w:type="paragraph" w:styleId="51">
    <w:name w:val="List 5"/>
    <w:basedOn w:val="41"/>
    <w:rsid w:val="002F7870"/>
    <w:pPr>
      <w:ind w:left="1702"/>
    </w:pPr>
  </w:style>
  <w:style w:type="paragraph" w:customStyle="1" w:styleId="EditorsNote">
    <w:name w:val="Editor's Note"/>
    <w:basedOn w:val="NO"/>
    <w:rsid w:val="002F7870"/>
    <w:rPr>
      <w:color w:val="FF0000"/>
    </w:rPr>
  </w:style>
  <w:style w:type="paragraph" w:styleId="ad">
    <w:name w:val="List"/>
    <w:basedOn w:val="a"/>
    <w:rsid w:val="002F7870"/>
    <w:pPr>
      <w:ind w:left="568" w:hanging="284"/>
    </w:pPr>
  </w:style>
  <w:style w:type="paragraph" w:styleId="ac">
    <w:name w:val="List Bullet"/>
    <w:basedOn w:val="ad"/>
    <w:rsid w:val="002F7870"/>
  </w:style>
  <w:style w:type="paragraph" w:styleId="42">
    <w:name w:val="List Bullet 4"/>
    <w:basedOn w:val="31"/>
    <w:rsid w:val="002F7870"/>
    <w:pPr>
      <w:ind w:left="1418"/>
    </w:pPr>
  </w:style>
  <w:style w:type="paragraph" w:styleId="52">
    <w:name w:val="List Bullet 5"/>
    <w:basedOn w:val="42"/>
    <w:rsid w:val="002F7870"/>
    <w:pPr>
      <w:ind w:left="1702"/>
    </w:pPr>
  </w:style>
  <w:style w:type="paragraph" w:customStyle="1" w:styleId="B10">
    <w:name w:val="B1"/>
    <w:basedOn w:val="ad"/>
    <w:link w:val="B1Char"/>
    <w:rsid w:val="002F7870"/>
  </w:style>
  <w:style w:type="paragraph" w:customStyle="1" w:styleId="B2">
    <w:name w:val="B2"/>
    <w:basedOn w:val="24"/>
    <w:rsid w:val="002F7870"/>
  </w:style>
  <w:style w:type="paragraph" w:customStyle="1" w:styleId="B3">
    <w:name w:val="B3"/>
    <w:basedOn w:val="32"/>
    <w:rsid w:val="002F7870"/>
  </w:style>
  <w:style w:type="paragraph" w:customStyle="1" w:styleId="B4">
    <w:name w:val="B4"/>
    <w:basedOn w:val="41"/>
    <w:rsid w:val="002F7870"/>
  </w:style>
  <w:style w:type="paragraph" w:customStyle="1" w:styleId="B5">
    <w:name w:val="B5"/>
    <w:basedOn w:val="51"/>
    <w:rsid w:val="002F7870"/>
  </w:style>
  <w:style w:type="paragraph" w:styleId="ae">
    <w:name w:val="footer"/>
    <w:basedOn w:val="a9"/>
    <w:rsid w:val="002F7870"/>
    <w:pPr>
      <w:jc w:val="center"/>
    </w:pPr>
    <w:rPr>
      <w:i/>
    </w:rPr>
  </w:style>
  <w:style w:type="paragraph" w:customStyle="1" w:styleId="ZTD">
    <w:name w:val="ZTD"/>
    <w:basedOn w:val="ZB"/>
    <w:rsid w:val="002F78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78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7870"/>
    <w:rPr>
      <w:rFonts w:ascii="Arial" w:hAnsi="Arial"/>
      <w:noProof/>
      <w:sz w:val="24"/>
      <w:lang w:val="en-GB" w:eastAsia="en-US"/>
    </w:rPr>
  </w:style>
  <w:style w:type="character" w:styleId="af">
    <w:name w:val="Hyperlink"/>
    <w:rsid w:val="002F7870"/>
    <w:rPr>
      <w:color w:val="0000FF"/>
      <w:u w:val="single"/>
    </w:rPr>
  </w:style>
  <w:style w:type="character" w:styleId="af0">
    <w:name w:val="annotation reference"/>
    <w:rsid w:val="002F7870"/>
    <w:rPr>
      <w:sz w:val="16"/>
    </w:rPr>
  </w:style>
  <w:style w:type="paragraph" w:styleId="af1">
    <w:name w:val="annotation text"/>
    <w:basedOn w:val="a"/>
    <w:link w:val="Char0"/>
    <w:rsid w:val="002F7870"/>
  </w:style>
  <w:style w:type="character" w:customStyle="1" w:styleId="af2">
    <w:name w:val="访问过的超链接"/>
    <w:rsid w:val="002F7870"/>
    <w:rPr>
      <w:color w:val="800080"/>
      <w:u w:val="single"/>
    </w:rPr>
  </w:style>
  <w:style w:type="paragraph" w:styleId="af3">
    <w:name w:val="Balloon Text"/>
    <w:basedOn w:val="a"/>
    <w:link w:val="Char1"/>
    <w:rsid w:val="002F787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link w:val="Char2"/>
    <w:rsid w:val="002F7870"/>
    <w:rPr>
      <w:b/>
      <w:bCs/>
    </w:rPr>
  </w:style>
  <w:style w:type="paragraph" w:styleId="af5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B40B64"/>
    <w:rPr>
      <w:rFonts w:ascii="Times New Roman" w:hAnsi="Times New Roman"/>
      <w:lang w:val="en-GB"/>
    </w:rPr>
  </w:style>
  <w:style w:type="character" w:customStyle="1" w:styleId="TALCar">
    <w:name w:val="TAL Car"/>
    <w:link w:val="TAL"/>
    <w:locked/>
    <w:rsid w:val="00B40B64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B40B64"/>
    <w:rPr>
      <w:rFonts w:ascii="Arial" w:hAnsi="Arial"/>
      <w:b/>
      <w:lang w:val="en-GB"/>
    </w:rPr>
  </w:style>
  <w:style w:type="paragraph" w:styleId="af6">
    <w:name w:val="Body Text"/>
    <w:basedOn w:val="a"/>
    <w:link w:val="Char4"/>
    <w:rsid w:val="00B40B64"/>
    <w:pPr>
      <w:spacing w:after="120"/>
      <w:jc w:val="both"/>
    </w:pPr>
    <w:rPr>
      <w:rFonts w:ascii="Palatino" w:eastAsia="Batang" w:hAnsi="Palatino"/>
    </w:rPr>
  </w:style>
  <w:style w:type="character" w:customStyle="1" w:styleId="Char4">
    <w:name w:val="正文文本 Char"/>
    <w:link w:val="af6"/>
    <w:rsid w:val="00B40B64"/>
    <w:rPr>
      <w:rFonts w:ascii="Palatino" w:eastAsia="Batang" w:hAnsi="Palatino"/>
    </w:rPr>
  </w:style>
  <w:style w:type="character" w:customStyle="1" w:styleId="3Char">
    <w:name w:val="标题 3 Char"/>
    <w:link w:val="3"/>
    <w:rsid w:val="0044538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45383"/>
    <w:rPr>
      <w:rFonts w:ascii="Arial" w:hAnsi="Arial"/>
      <w:sz w:val="24"/>
      <w:lang w:val="en-GB" w:eastAsia="en-US"/>
    </w:rPr>
  </w:style>
  <w:style w:type="character" w:customStyle="1" w:styleId="7Char">
    <w:name w:val="标题 7 Char"/>
    <w:aliases w:val="Bulleted list Char1,L7 Char"/>
    <w:link w:val="7"/>
    <w:rsid w:val="00445383"/>
    <w:rPr>
      <w:rFonts w:ascii="Arial" w:hAnsi="Arial"/>
      <w:lang w:val="en-GB" w:eastAsia="en-US"/>
    </w:rPr>
  </w:style>
  <w:style w:type="character" w:customStyle="1" w:styleId="Char1">
    <w:name w:val="批注框文本 Char"/>
    <w:link w:val="af3"/>
    <w:rsid w:val="0044538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f1"/>
    <w:rsid w:val="00445383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b"/>
    <w:rsid w:val="004453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4453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har2">
    <w:name w:val="批注主题 Char"/>
    <w:link w:val="af4"/>
    <w:rsid w:val="00445383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a"/>
    <w:rsid w:val="0044538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33">
    <w:name w:val="List Number 3"/>
    <w:basedOn w:val="a"/>
    <w:rsid w:val="00445383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43">
    <w:name w:val="List Number 4"/>
    <w:basedOn w:val="a"/>
    <w:rsid w:val="00445383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af7">
    <w:name w:val="List Continue"/>
    <w:aliases w:val="list 1,list-1"/>
    <w:basedOn w:val="a"/>
    <w:rsid w:val="004453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5">
    <w:name w:val="List Continue 2"/>
    <w:aliases w:val="list-2"/>
    <w:basedOn w:val="af7"/>
    <w:rsid w:val="00445383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34">
    <w:name w:val="List Continue 3"/>
    <w:basedOn w:val="af7"/>
    <w:rsid w:val="00445383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44">
    <w:name w:val="List Continue 4"/>
    <w:basedOn w:val="af7"/>
    <w:rsid w:val="00445383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af8">
    <w:name w:val="caption"/>
    <w:basedOn w:val="a"/>
    <w:next w:val="a"/>
    <w:uiPriority w:val="35"/>
    <w:qFormat/>
    <w:rsid w:val="0044538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har3">
    <w:name w:val="文档结构图 Char"/>
    <w:link w:val="af5"/>
    <w:rsid w:val="00445383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a"/>
    <w:link w:val="fieldsZchn"/>
    <w:rsid w:val="00445383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445383"/>
    <w:rPr>
      <w:rFonts w:ascii="Arial" w:eastAsia="宋体" w:hAnsi="Arial"/>
      <w:lang w:val="en-GB" w:eastAsia="ja-JP"/>
    </w:rPr>
  </w:style>
  <w:style w:type="paragraph" w:customStyle="1" w:styleId="Atom">
    <w:name w:val="Atom"/>
    <w:basedOn w:val="a"/>
    <w:rsid w:val="00445383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445383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445383"/>
    <w:rPr>
      <w:rFonts w:ascii="Arial" w:eastAsia="Batang" w:hAnsi="Arial"/>
      <w:lang w:val="en-GB" w:eastAsia="ko-KR"/>
    </w:rPr>
  </w:style>
  <w:style w:type="character" w:customStyle="1" w:styleId="m1">
    <w:name w:val="m1"/>
    <w:rsid w:val="00445383"/>
    <w:rPr>
      <w:color w:val="0000FF"/>
    </w:rPr>
  </w:style>
  <w:style w:type="character" w:customStyle="1" w:styleId="t1">
    <w:name w:val="t1"/>
    <w:rsid w:val="00445383"/>
    <w:rPr>
      <w:color w:val="990000"/>
    </w:rPr>
  </w:style>
  <w:style w:type="character" w:customStyle="1" w:styleId="ns1">
    <w:name w:val="ns1"/>
    <w:rsid w:val="00445383"/>
    <w:rPr>
      <w:color w:val="FF0000"/>
    </w:rPr>
  </w:style>
  <w:style w:type="character" w:customStyle="1" w:styleId="tx1">
    <w:name w:val="tx1"/>
    <w:rsid w:val="00445383"/>
    <w:rPr>
      <w:b/>
      <w:bCs/>
    </w:rPr>
  </w:style>
  <w:style w:type="paragraph" w:styleId="35">
    <w:name w:val="Body Text 3"/>
    <w:basedOn w:val="a"/>
    <w:link w:val="3Char0"/>
    <w:rsid w:val="00445383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3Char0">
    <w:name w:val="正文文本 3 Char"/>
    <w:link w:val="35"/>
    <w:rsid w:val="00445383"/>
    <w:rPr>
      <w:rFonts w:ascii="Times New Roman" w:eastAsia="Batang" w:hAnsi="Times New Roman"/>
      <w:sz w:val="24"/>
      <w:lang w:val="en-GB" w:eastAsia="en-US"/>
    </w:rPr>
  </w:style>
  <w:style w:type="paragraph" w:styleId="af9">
    <w:name w:val="Normal (Web)"/>
    <w:basedOn w:val="a"/>
    <w:uiPriority w:val="99"/>
    <w:unhideWhenUsed/>
    <w:rsid w:val="00445383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afa">
    <w:name w:val="line number"/>
    <w:rsid w:val="00445383"/>
    <w:rPr>
      <w:rFonts w:ascii="Arial" w:hAnsi="Arial"/>
      <w:color w:val="808080"/>
      <w:sz w:val="14"/>
    </w:rPr>
  </w:style>
  <w:style w:type="character" w:styleId="afb">
    <w:name w:val="page number"/>
    <w:rsid w:val="00445383"/>
  </w:style>
  <w:style w:type="table" w:styleId="afc">
    <w:name w:val="Table Grid"/>
    <w:basedOn w:val="a1"/>
    <w:rsid w:val="0044538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445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</w:rPr>
  </w:style>
  <w:style w:type="character" w:customStyle="1" w:styleId="HTMLChar">
    <w:name w:val="HTML 预设格式 Char"/>
    <w:link w:val="HTML"/>
    <w:uiPriority w:val="99"/>
    <w:rsid w:val="00445383"/>
    <w:rPr>
      <w:rFonts w:ascii="Courier New" w:eastAsia="宋体" w:hAnsi="Courier New"/>
    </w:rPr>
  </w:style>
  <w:style w:type="table" w:styleId="12">
    <w:name w:val="Table 3D effects 1"/>
    <w:basedOn w:val="a1"/>
    <w:rsid w:val="0044538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0">
    <w:name w:val="HTML Typewriter"/>
    <w:rsid w:val="004453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26">
    <w:name w:val="Body Text 2"/>
    <w:basedOn w:val="a"/>
    <w:link w:val="2Char0"/>
    <w:rsid w:val="00445383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2Char0">
    <w:name w:val="正文文本 2 Char"/>
    <w:link w:val="26"/>
    <w:rsid w:val="00445383"/>
    <w:rPr>
      <w:rFonts w:ascii="Arial" w:eastAsia="Batang" w:hAnsi="Arial"/>
      <w:lang w:eastAsia="en-US"/>
    </w:rPr>
  </w:style>
  <w:style w:type="paragraph" w:styleId="27">
    <w:name w:val="Body Text Indent 2"/>
    <w:basedOn w:val="a"/>
    <w:link w:val="2Char1"/>
    <w:rsid w:val="00445383"/>
    <w:pPr>
      <w:spacing w:after="120"/>
      <w:ind w:left="1170" w:hanging="450"/>
      <w:jc w:val="both"/>
    </w:pPr>
    <w:rPr>
      <w:rFonts w:eastAsia="Batang"/>
    </w:rPr>
  </w:style>
  <w:style w:type="character" w:customStyle="1" w:styleId="2Char1">
    <w:name w:val="正文文本缩进 2 Char"/>
    <w:link w:val="27"/>
    <w:rsid w:val="00445383"/>
    <w:rPr>
      <w:rFonts w:ascii="Times New Roman" w:eastAsia="Batang" w:hAnsi="Times New Roman"/>
      <w:lang w:eastAsia="en-US"/>
    </w:rPr>
  </w:style>
  <w:style w:type="paragraph" w:styleId="36">
    <w:name w:val="Body Text Indent 3"/>
    <w:basedOn w:val="a"/>
    <w:link w:val="3Char1"/>
    <w:rsid w:val="00445383"/>
    <w:pPr>
      <w:spacing w:after="120"/>
      <w:ind w:left="720"/>
      <w:jc w:val="both"/>
    </w:pPr>
    <w:rPr>
      <w:rFonts w:eastAsia="Batang"/>
    </w:rPr>
  </w:style>
  <w:style w:type="character" w:customStyle="1" w:styleId="3Char1">
    <w:name w:val="正文文本缩进 3 Char"/>
    <w:link w:val="36"/>
    <w:rsid w:val="00445383"/>
    <w:rPr>
      <w:rFonts w:ascii="Times New Roman" w:eastAsia="Batang" w:hAnsi="Times New Roman"/>
      <w:lang w:eastAsia="en-US"/>
    </w:rPr>
  </w:style>
  <w:style w:type="paragraph" w:styleId="afd">
    <w:name w:val="Block Text"/>
    <w:basedOn w:val="a"/>
    <w:rsid w:val="00445383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afe">
    <w:name w:val="Body Text Indent"/>
    <w:basedOn w:val="a"/>
    <w:link w:val="Char5"/>
    <w:rsid w:val="00445383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Char5">
    <w:name w:val="正文文本缩进 Char"/>
    <w:link w:val="afe"/>
    <w:rsid w:val="00445383"/>
    <w:rPr>
      <w:rFonts w:ascii="Palatino" w:eastAsia="Batang" w:hAnsi="Palatino"/>
      <w:lang w:eastAsia="en-US"/>
    </w:rPr>
  </w:style>
  <w:style w:type="character" w:styleId="aff">
    <w:name w:val="Strong"/>
    <w:uiPriority w:val="22"/>
    <w:qFormat/>
    <w:rsid w:val="00445383"/>
    <w:rPr>
      <w:b/>
      <w:bCs/>
    </w:rPr>
  </w:style>
  <w:style w:type="paragraph" w:styleId="aff0">
    <w:name w:val="Plain Text"/>
    <w:basedOn w:val="a"/>
    <w:link w:val="Char6"/>
    <w:uiPriority w:val="99"/>
    <w:unhideWhenUsed/>
    <w:rsid w:val="00445383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Char6">
    <w:name w:val="纯文本 Char"/>
    <w:link w:val="aff0"/>
    <w:uiPriority w:val="99"/>
    <w:rsid w:val="00445383"/>
    <w:rPr>
      <w:rFonts w:ascii="Batang" w:eastAsia="Batang" w:hAnsi="Courier New"/>
      <w:kern w:val="2"/>
      <w:lang w:eastAsia="ko-KR"/>
    </w:rPr>
  </w:style>
  <w:style w:type="character" w:customStyle="1" w:styleId="Heading1Char1">
    <w:name w:val="Heading 1 Char1"/>
    <w:rsid w:val="00445383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aff1">
    <w:name w:val="Revision"/>
    <w:hidden/>
    <w:uiPriority w:val="99"/>
    <w:semiHidden/>
    <w:rsid w:val="00445383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445383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a"/>
    <w:next w:val="a"/>
    <w:link w:val="NoteZchn"/>
    <w:rsid w:val="00445383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445383"/>
    <w:rPr>
      <w:rFonts w:ascii="Arial" w:eastAsia="MS Mincho" w:hAnsi="Arial" w:cs="Arial"/>
      <w:sz w:val="18"/>
      <w:szCs w:val="18"/>
      <w:lang w:eastAsia="ja-JP"/>
    </w:rPr>
  </w:style>
  <w:style w:type="character" w:customStyle="1" w:styleId="2Char">
    <w:name w:val="标题 2 Char"/>
    <w:link w:val="2"/>
    <w:rsid w:val="00445383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445383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445383"/>
    <w:rPr>
      <w:rFonts w:ascii="Arial" w:hAnsi="Arial"/>
      <w:lang w:val="en-GB" w:eastAsia="en-US"/>
    </w:rPr>
  </w:style>
  <w:style w:type="paragraph" w:customStyle="1" w:styleId="Figuretitle">
    <w:name w:val="Figure title"/>
    <w:basedOn w:val="a"/>
    <w:next w:val="a"/>
    <w:rsid w:val="00445383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a"/>
    <w:next w:val="a"/>
    <w:rsid w:val="00445383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2"/>
    <w:next w:val="a"/>
    <w:rsid w:val="00445383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3"/>
    <w:next w:val="a"/>
    <w:rsid w:val="00445383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4"/>
    <w:next w:val="a"/>
    <w:rsid w:val="00445383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5"/>
    <w:next w:val="a"/>
    <w:rsid w:val="00445383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6"/>
    <w:next w:val="a"/>
    <w:rsid w:val="00445383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a"/>
    <w:next w:val="a"/>
    <w:rsid w:val="00445383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a"/>
    <w:qFormat/>
    <w:rsid w:val="00445383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a"/>
    <w:next w:val="a"/>
    <w:rsid w:val="00445383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a"/>
    <w:next w:val="Terms"/>
    <w:rsid w:val="00445383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">
    <w:name w:val="Normal_"/>
    <w:basedOn w:val="a"/>
    <w:semiHidden/>
    <w:rsid w:val="00445383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445383"/>
    <w:rPr>
      <w:rFonts w:ascii="Times New Roman" w:hAnsi="Times New Roman"/>
      <w:lang w:val="en-GB"/>
    </w:rPr>
  </w:style>
  <w:style w:type="paragraph" w:customStyle="1" w:styleId="TableEntry">
    <w:name w:val="Table Entry"/>
    <w:basedOn w:val="a"/>
    <w:qFormat/>
    <w:rsid w:val="00445383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rsid w:val="00445383"/>
  </w:style>
  <w:style w:type="character" w:customStyle="1" w:styleId="TFChar">
    <w:name w:val="TF Char"/>
    <w:link w:val="TF"/>
    <w:rsid w:val="00445383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834</Words>
  <Characters>4760</Characters>
  <Application>Microsoft Office Word</Application>
  <DocSecurity>0</DocSecurity>
  <Lines>39</Lines>
  <Paragraphs>11</Paragraphs>
  <ScaleCrop>false</ScaleCrop>
  <Company>Huawei Technologies Co.,Ltd.</Company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10</cp:revision>
  <cp:lastPrinted>1601-01-01T00:00:00Z</cp:lastPrinted>
  <dcterms:created xsi:type="dcterms:W3CDTF">2018-02-08T04:34:00Z</dcterms:created>
  <dcterms:modified xsi:type="dcterms:W3CDTF">2018-02-08T06:59:00Z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(3)Ssfc/qUVq6L7kyPEgUeVaBsQ6Y7uQDZ+FHU4m3BLZWytnAJXKo+ViZt+37yCJ9yVgSexO0eY
hHEpmy3ZPsgWGRzvC5otX2oBEgXXDXPcVwgzXXiRBIRhjFPcJB8JoYZnlIiKJTeL8GQIMBOq
3k58WHZV4wEE2SZtL3lxiIxFCmCCa8gre6HZgNCVHxHhGFYqnzypHfxdCUMgfAfEGBQpO9ZZ
TcCqet40RQBmIdPfhX</vt:lpwstr>
  </property>
  <property fmtid="{D5CDD505-2E9C-101B-9397-08002B2CF9AE}" pid="4" name="_2015_ms_pID_7253431">
    <vt:lpwstr>ofkZG38Is52SEQo38/GH7iZsj3P/EdK4TlGYo4vdkQP2yQp9D25oO6
aUQ1ZSucnQKTnqKER5tIwAcsy2+z9aAxhM9WMyTBNUNitFZPhiKRxOK24rKchrEsauJzkG7d
5ukzsUrsZgha2xx9L8pdlphFNpBMsuZZvHYuVbRI9gWDsQQSeay6EsJGTeZvvMwzS7Z//VG8
kUNMO18tSfh7ty1jXcQD5M6TZ+WYCQQqkSdf</vt:lpwstr>
  </property>
  <property fmtid="{D5CDD505-2E9C-101B-9397-08002B2CF9AE}" pid="5" name="_2015_ms_pID_7253432">
    <vt:lpwstr>ow==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1518051900</vt:lpwstr>
  </property>
</Properties>
</file>